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F10FE" w14:textId="588F237F" w:rsidR="005E3547" w:rsidRPr="008F78F6" w:rsidRDefault="005E3547" w:rsidP="005E3547">
      <w:pPr>
        <w:tabs>
          <w:tab w:val="right" w:pos="9638"/>
        </w:tabs>
        <w:spacing w:after="0"/>
        <w:rPr>
          <w:rFonts w:ascii="Arial" w:eastAsiaTheme="minorEastAsia" w:hAnsi="Arial" w:cs="Arial"/>
          <w:b/>
          <w:bCs/>
          <w:sz w:val="24"/>
          <w:lang w:eastAsia="zh-CN"/>
        </w:rPr>
      </w:pPr>
      <w:bookmarkStart w:id="0" w:name="_Hlk173761791"/>
      <w:r w:rsidRPr="00764002">
        <w:rPr>
          <w:rFonts w:ascii="Arial" w:hAnsi="Arial" w:cs="Arial"/>
          <w:b/>
          <w:bCs/>
          <w:sz w:val="24"/>
        </w:rPr>
        <w:t>SA WG2 Meeting #16</w:t>
      </w:r>
      <w:r>
        <w:rPr>
          <w:rFonts w:ascii="Arial" w:eastAsiaTheme="minorEastAsia" w:hAnsi="Arial" w:cs="Arial" w:hint="eastAsia"/>
          <w:b/>
          <w:bCs/>
          <w:sz w:val="24"/>
          <w:lang w:eastAsia="zh-CN"/>
        </w:rPr>
        <w:t>5</w:t>
      </w:r>
      <w:r w:rsidRPr="00764002">
        <w:rPr>
          <w:rFonts w:ascii="Arial" w:hAnsi="Arial" w:cs="Arial"/>
          <w:b/>
          <w:bCs/>
          <w:sz w:val="24"/>
        </w:rPr>
        <w:tab/>
        <w:t>S2-24</w:t>
      </w:r>
      <w:r w:rsidR="00647929">
        <w:rPr>
          <w:rFonts w:ascii="Arial" w:eastAsiaTheme="minorEastAsia" w:hAnsi="Arial" w:cs="Arial" w:hint="eastAsia"/>
          <w:b/>
          <w:bCs/>
          <w:sz w:val="24"/>
          <w:lang w:eastAsia="zh-CN"/>
        </w:rPr>
        <w:t>10056</w:t>
      </w:r>
    </w:p>
    <w:p w14:paraId="429B8E48" w14:textId="77777777" w:rsidR="005E3547" w:rsidRPr="00764002" w:rsidRDefault="005E3547" w:rsidP="005E3547">
      <w:pPr>
        <w:pBdr>
          <w:bottom w:val="single" w:sz="6" w:space="0" w:color="auto"/>
        </w:pBdr>
        <w:tabs>
          <w:tab w:val="right" w:pos="9638"/>
        </w:tabs>
        <w:rPr>
          <w:rFonts w:ascii="Arial" w:hAnsi="Arial" w:cs="Arial"/>
          <w:b/>
          <w:bCs/>
          <w:sz w:val="24"/>
        </w:rPr>
      </w:pPr>
      <w:r>
        <w:rPr>
          <w:rFonts w:ascii="Arial" w:eastAsiaTheme="minorEastAsia" w:hAnsi="Arial" w:cs="Arial" w:hint="eastAsia"/>
          <w:b/>
          <w:bCs/>
          <w:noProof/>
          <w:sz w:val="24"/>
          <w:szCs w:val="24"/>
          <w:lang w:eastAsia="zh-CN"/>
        </w:rPr>
        <w:t>14</w:t>
      </w:r>
      <w:r w:rsidRPr="00764002">
        <w:rPr>
          <w:rFonts w:ascii="Arial" w:hAnsi="Arial" w:cs="Arial"/>
          <w:b/>
          <w:bCs/>
          <w:noProof/>
          <w:sz w:val="24"/>
          <w:szCs w:val="24"/>
          <w:vertAlign w:val="superscript"/>
        </w:rPr>
        <w:t>th</w:t>
      </w:r>
      <w:r w:rsidRPr="00764002">
        <w:rPr>
          <w:rFonts w:ascii="Arial" w:hAnsi="Arial" w:cs="Arial"/>
          <w:b/>
          <w:bCs/>
          <w:noProof/>
          <w:sz w:val="24"/>
          <w:szCs w:val="24"/>
        </w:rPr>
        <w:t xml:space="preserve"> – </w:t>
      </w:r>
      <w:r>
        <w:rPr>
          <w:rFonts w:ascii="Arial" w:eastAsiaTheme="minorEastAsia" w:hAnsi="Arial" w:cs="Arial" w:hint="eastAsia"/>
          <w:b/>
          <w:bCs/>
          <w:noProof/>
          <w:sz w:val="24"/>
          <w:szCs w:val="24"/>
          <w:lang w:eastAsia="zh-CN"/>
        </w:rPr>
        <w:t>18</w:t>
      </w:r>
      <w:r>
        <w:rPr>
          <w:rFonts w:ascii="Arial" w:eastAsiaTheme="minorEastAsia" w:hAnsi="Arial" w:cs="Arial" w:hint="eastAsia"/>
          <w:b/>
          <w:bCs/>
          <w:noProof/>
          <w:sz w:val="24"/>
          <w:szCs w:val="24"/>
          <w:vertAlign w:val="superscript"/>
          <w:lang w:eastAsia="zh-CN"/>
        </w:rPr>
        <w:t>th</w:t>
      </w:r>
      <w:r w:rsidRPr="00764002">
        <w:rPr>
          <w:rFonts w:ascii="Arial" w:hAnsi="Arial" w:cs="Arial"/>
          <w:b/>
          <w:bCs/>
          <w:noProof/>
          <w:sz w:val="24"/>
          <w:szCs w:val="24"/>
        </w:rPr>
        <w:t xml:space="preserve"> </w:t>
      </w:r>
      <w:r>
        <w:rPr>
          <w:rFonts w:ascii="Arial" w:eastAsiaTheme="minorEastAsia" w:hAnsi="Arial" w:cs="Arial" w:hint="eastAsia"/>
          <w:b/>
          <w:bCs/>
          <w:noProof/>
          <w:sz w:val="24"/>
          <w:szCs w:val="24"/>
          <w:lang w:eastAsia="zh-CN"/>
        </w:rPr>
        <w:t>October</w:t>
      </w:r>
      <w:r w:rsidRPr="00764002">
        <w:rPr>
          <w:rFonts w:ascii="Arial" w:hAnsi="Arial" w:cs="Arial"/>
          <w:b/>
          <w:bCs/>
          <w:noProof/>
          <w:sz w:val="24"/>
          <w:szCs w:val="24"/>
        </w:rPr>
        <w:t xml:space="preserve">, 2024, </w:t>
      </w:r>
      <w:r>
        <w:rPr>
          <w:rFonts w:ascii="Arial" w:eastAsiaTheme="minorEastAsia" w:hAnsi="Arial" w:cs="Arial" w:hint="eastAsia"/>
          <w:b/>
          <w:bCs/>
          <w:noProof/>
          <w:sz w:val="24"/>
          <w:szCs w:val="24"/>
          <w:lang w:eastAsia="zh-CN"/>
        </w:rPr>
        <w:t>Hyderabad</w:t>
      </w:r>
      <w:r w:rsidRPr="00764002">
        <w:rPr>
          <w:rFonts w:ascii="Arial" w:hAnsi="Arial" w:cs="Arial"/>
          <w:b/>
          <w:bCs/>
          <w:noProof/>
          <w:sz w:val="24"/>
          <w:szCs w:val="24"/>
        </w:rPr>
        <w:t xml:space="preserve">, </w:t>
      </w:r>
      <w:r>
        <w:rPr>
          <w:rFonts w:ascii="Arial" w:eastAsiaTheme="minorEastAsia" w:hAnsi="Arial" w:cs="Arial" w:hint="eastAsia"/>
          <w:b/>
          <w:bCs/>
          <w:noProof/>
          <w:sz w:val="24"/>
          <w:szCs w:val="24"/>
          <w:lang w:eastAsia="zh-CN"/>
        </w:rPr>
        <w:t>India</w:t>
      </w:r>
      <w:r w:rsidRPr="00764002">
        <w:rPr>
          <w:rFonts w:ascii="Arial" w:hAnsi="Arial" w:cs="Arial"/>
          <w:b/>
          <w:bCs/>
          <w:noProof/>
          <w:sz w:val="24"/>
          <w:szCs w:val="24"/>
        </w:rPr>
        <w:t xml:space="preserve"> </w:t>
      </w:r>
      <w:bookmarkEnd w:id="0"/>
      <w:r w:rsidRPr="00764002">
        <w:rPr>
          <w:rFonts w:ascii="Arial" w:hAnsi="Arial" w:cs="Arial"/>
          <w:b/>
          <w:bCs/>
          <w:noProof/>
          <w:sz w:val="24"/>
          <w:szCs w:val="24"/>
        </w:rPr>
        <w:t xml:space="preserve">           </w:t>
      </w:r>
    </w:p>
    <w:p w14:paraId="64AE27DD" w14:textId="10147F64" w:rsidR="005E3547" w:rsidRPr="00A519A5" w:rsidRDefault="005E3547" w:rsidP="005E3547">
      <w:pPr>
        <w:ind w:left="2127" w:hanging="2127"/>
        <w:rPr>
          <w:rFonts w:ascii="Arial" w:eastAsiaTheme="minorEastAsia" w:hAnsi="Arial" w:cs="Arial" w:hint="eastAsia"/>
          <w:b/>
          <w:lang w:val="en-US" w:eastAsia="zh-CN"/>
        </w:rPr>
      </w:pPr>
      <w:r w:rsidRPr="00764002">
        <w:rPr>
          <w:rFonts w:ascii="Arial" w:hAnsi="Arial" w:cs="Arial"/>
          <w:b/>
        </w:rPr>
        <w:t>Source:</w:t>
      </w:r>
      <w:r w:rsidRPr="00764002">
        <w:rPr>
          <w:rFonts w:ascii="Arial" w:hAnsi="Arial" w:cs="Arial"/>
          <w:b/>
        </w:rPr>
        <w:tab/>
        <w:t>Lenovo</w:t>
      </w:r>
      <w:r w:rsidR="00A519A5">
        <w:rPr>
          <w:rFonts w:ascii="Arial" w:eastAsiaTheme="minorEastAsia" w:hAnsi="Arial" w:cs="Arial" w:hint="eastAsia"/>
          <w:b/>
          <w:lang w:eastAsia="zh-CN"/>
        </w:rPr>
        <w:t>, NEC</w:t>
      </w:r>
      <w:r w:rsidR="000C392D">
        <w:rPr>
          <w:rFonts w:ascii="Arial" w:eastAsiaTheme="minorEastAsia" w:hAnsi="Arial" w:cs="Arial" w:hint="eastAsia"/>
          <w:b/>
          <w:lang w:eastAsia="zh-CN"/>
        </w:rPr>
        <w:t>, HONOR</w:t>
      </w:r>
    </w:p>
    <w:p w14:paraId="083C339D" w14:textId="77777777" w:rsidR="005E3547" w:rsidRPr="00966B38" w:rsidRDefault="005E3547" w:rsidP="005E3547">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t xml:space="preserve">Conclusions </w:t>
      </w:r>
      <w:r>
        <w:rPr>
          <w:rFonts w:ascii="Arial" w:eastAsiaTheme="minorEastAsia" w:hAnsi="Arial" w:cs="Arial" w:hint="eastAsia"/>
          <w:b/>
          <w:lang w:eastAsia="zh-CN"/>
        </w:rPr>
        <w:t>on the common supported functionality of AIoTF</w:t>
      </w:r>
    </w:p>
    <w:p w14:paraId="0894B7D9" w14:textId="77777777" w:rsidR="005E3547" w:rsidRPr="00764002" w:rsidRDefault="005E3547" w:rsidP="005E3547">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4C5DC0F2" w14:textId="77777777" w:rsidR="005E3547" w:rsidRPr="00966B38" w:rsidRDefault="005E3547" w:rsidP="005E3547">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3BFD7D5" w14:textId="77777777" w:rsidR="005E3547" w:rsidRPr="00764002" w:rsidRDefault="005E3547" w:rsidP="005E3547">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31C7F101" w14:textId="77777777" w:rsidR="005E3547" w:rsidRPr="00764002" w:rsidRDefault="005E3547" w:rsidP="005E3547">
      <w:pPr>
        <w:rPr>
          <w:rFonts w:ascii="Arial" w:hAnsi="Arial" w:cs="Arial"/>
          <w:i/>
          <w:iCs/>
          <w:lang w:eastAsia="zh-CN"/>
        </w:rPr>
      </w:pPr>
      <w:bookmarkStart w:id="1" w:name="_Toc462478989"/>
      <w:r w:rsidRPr="00764002">
        <w:rPr>
          <w:rFonts w:ascii="Arial" w:hAnsi="Arial" w:cs="Arial"/>
          <w:i/>
          <w:iCs/>
        </w:rPr>
        <w:t xml:space="preserve">Abstract of the contribution: </w:t>
      </w:r>
      <w:bookmarkStart w:id="2" w:name="_Hlk154651783"/>
      <w:r w:rsidRPr="00764002">
        <w:rPr>
          <w:rFonts w:ascii="Arial" w:hAnsi="Arial" w:cs="Arial"/>
          <w:i/>
          <w:iCs/>
        </w:rPr>
        <w:t xml:space="preserve">This paper </w:t>
      </w:r>
      <w:bookmarkEnd w:id="2"/>
      <w:r w:rsidRPr="00764002">
        <w:rPr>
          <w:rFonts w:ascii="Arial" w:hAnsi="Arial" w:cs="Arial"/>
          <w:i/>
          <w:iCs/>
        </w:rPr>
        <w:t xml:space="preserve">proposes conclusion principles for </w:t>
      </w:r>
      <w:r>
        <w:rPr>
          <w:rFonts w:ascii="Arial" w:eastAsiaTheme="minorEastAsia" w:hAnsi="Arial" w:cs="Arial" w:hint="eastAsia"/>
          <w:i/>
          <w:iCs/>
          <w:lang w:eastAsia="zh-CN"/>
        </w:rPr>
        <w:t>the supported functionality of AIoTF.</w:t>
      </w:r>
      <w:r w:rsidRPr="00764002">
        <w:rPr>
          <w:rFonts w:ascii="Arial" w:hAnsi="Arial" w:cs="Arial"/>
          <w:i/>
          <w:iCs/>
        </w:rPr>
        <w:t xml:space="preserve"> </w:t>
      </w:r>
    </w:p>
    <w:p w14:paraId="5E75790C" w14:textId="77777777" w:rsidR="005E3547" w:rsidRPr="00764002" w:rsidRDefault="005E3547" w:rsidP="005E3547">
      <w:pPr>
        <w:pStyle w:val="1"/>
      </w:pPr>
      <w:r w:rsidRPr="00764002">
        <w:t>1</w:t>
      </w:r>
      <w:r w:rsidRPr="00764002">
        <w:tab/>
        <w:t>Discussion</w:t>
      </w:r>
    </w:p>
    <w:p w14:paraId="5BB1985A" w14:textId="77777777" w:rsidR="005E3547" w:rsidRDefault="005E3547" w:rsidP="005E3547">
      <w:pPr>
        <w:jc w:val="both"/>
        <w:rPr>
          <w:rFonts w:eastAsiaTheme="minorEastAsia"/>
          <w:noProof/>
          <w:lang w:eastAsia="zh-CN"/>
        </w:rPr>
      </w:pPr>
      <w:r w:rsidRPr="00764002">
        <w:rPr>
          <w:rFonts w:eastAsiaTheme="minorEastAsia"/>
          <w:noProof/>
          <w:color w:val="auto"/>
          <w:lang w:eastAsia="en-US"/>
        </w:rPr>
        <w:t>After SA2#16</w:t>
      </w:r>
      <w:r>
        <w:rPr>
          <w:rFonts w:eastAsiaTheme="minorEastAsia" w:hint="eastAsia"/>
          <w:noProof/>
          <w:color w:val="auto"/>
          <w:lang w:eastAsia="zh-CN"/>
        </w:rPr>
        <w:t>4 meeting,</w:t>
      </w:r>
      <w:r>
        <w:rPr>
          <w:rFonts w:eastAsiaTheme="minorEastAsia" w:hint="eastAsia"/>
          <w:noProof/>
          <w:lang w:eastAsia="zh-CN"/>
        </w:rPr>
        <w:t xml:space="preserve"> initial conclusion principle on architecture support for topology 1 was agreed:</w:t>
      </w:r>
    </w:p>
    <w:p w14:paraId="472E8A1D" w14:textId="77777777" w:rsidR="005E3547" w:rsidRDefault="005E3547" w:rsidP="005E3547">
      <w:pPr>
        <w:jc w:val="both"/>
        <w:rPr>
          <w:rFonts w:eastAsiaTheme="minorEastAsia"/>
          <w:lang w:val="en-US" w:eastAsia="zh-CN"/>
        </w:rPr>
      </w:pPr>
      <w:r w:rsidRPr="007A796F">
        <w:rPr>
          <w:rFonts w:eastAsiaTheme="minorEastAsia"/>
          <w:i/>
          <w:iCs/>
          <w:lang w:val="en-US" w:eastAsia="zh-CN"/>
        </w:rPr>
        <w:t>A new core network function is introduced to support Ambient IoT</w:t>
      </w:r>
      <w:r>
        <w:rPr>
          <w:rFonts w:eastAsiaTheme="minorEastAsia" w:hint="eastAsia"/>
          <w:lang w:val="en-US" w:eastAsia="zh-CN"/>
        </w:rPr>
        <w:t>.</w:t>
      </w:r>
    </w:p>
    <w:p w14:paraId="5F755712" w14:textId="77777777" w:rsidR="005E3547" w:rsidRDefault="005E3547" w:rsidP="005E3547">
      <w:pPr>
        <w:jc w:val="both"/>
        <w:rPr>
          <w:rFonts w:eastAsiaTheme="minorEastAsia"/>
          <w:lang w:val="en-US" w:eastAsia="zh-CN"/>
        </w:rPr>
      </w:pPr>
      <w:r>
        <w:rPr>
          <w:rFonts w:eastAsiaTheme="minorEastAsia" w:hint="eastAsia"/>
          <w:lang w:val="en-US" w:eastAsia="zh-CN"/>
        </w:rPr>
        <w:t xml:space="preserve">Based on the introduction of AIoTF, this paper continues to further discuss the supported functionality of it. </w:t>
      </w:r>
      <w:r w:rsidRPr="00281509">
        <w:rPr>
          <w:rFonts w:eastAsiaTheme="minorEastAsia" w:hint="eastAsia"/>
          <w:b/>
          <w:bCs/>
          <w:lang w:val="en-US" w:eastAsia="zh-CN"/>
        </w:rPr>
        <w:t xml:space="preserve">An assumption is made that the </w:t>
      </w:r>
      <w:r>
        <w:rPr>
          <w:rFonts w:eastAsiaTheme="minorEastAsia" w:hint="eastAsia"/>
          <w:b/>
          <w:bCs/>
          <w:lang w:val="en-US" w:eastAsia="zh-CN"/>
        </w:rPr>
        <w:t xml:space="preserve">new </w:t>
      </w:r>
      <w:r>
        <w:rPr>
          <w:rFonts w:eastAsiaTheme="minorEastAsia"/>
          <w:b/>
          <w:bCs/>
          <w:lang w:val="en-US" w:eastAsia="zh-CN"/>
        </w:rPr>
        <w:t>network</w:t>
      </w:r>
      <w:r>
        <w:rPr>
          <w:rFonts w:eastAsiaTheme="minorEastAsia" w:hint="eastAsia"/>
          <w:b/>
          <w:bCs/>
          <w:lang w:val="en-US" w:eastAsia="zh-CN"/>
        </w:rPr>
        <w:t xml:space="preserve"> function, i.e., </w:t>
      </w:r>
      <w:r w:rsidRPr="00281509">
        <w:rPr>
          <w:rFonts w:eastAsiaTheme="minorEastAsia" w:hint="eastAsia"/>
          <w:b/>
          <w:bCs/>
          <w:lang w:val="en-US" w:eastAsia="zh-CN"/>
        </w:rPr>
        <w:t>AIoTF</w:t>
      </w:r>
      <w:r>
        <w:rPr>
          <w:rFonts w:eastAsiaTheme="minorEastAsia" w:hint="eastAsia"/>
          <w:b/>
          <w:bCs/>
          <w:lang w:val="en-US" w:eastAsia="zh-CN"/>
        </w:rPr>
        <w:t>,</w:t>
      </w:r>
      <w:r w:rsidRPr="00281509">
        <w:rPr>
          <w:rFonts w:eastAsiaTheme="minorEastAsia" w:hint="eastAsia"/>
          <w:b/>
          <w:bCs/>
          <w:lang w:val="en-US" w:eastAsia="zh-CN"/>
        </w:rPr>
        <w:t xml:space="preserve"> will also be introduced to support Ambient IoT </w:t>
      </w:r>
      <w:r>
        <w:rPr>
          <w:rFonts w:eastAsiaTheme="minorEastAsia" w:hint="eastAsia"/>
          <w:b/>
          <w:bCs/>
          <w:lang w:val="en-US" w:eastAsia="zh-CN"/>
        </w:rPr>
        <w:t xml:space="preserve">related service </w:t>
      </w:r>
      <w:r w:rsidRPr="00281509">
        <w:rPr>
          <w:rFonts w:eastAsiaTheme="minorEastAsia" w:hint="eastAsia"/>
          <w:b/>
          <w:bCs/>
          <w:lang w:val="en-US" w:eastAsia="zh-CN"/>
        </w:rPr>
        <w:t>in topology 2 when UE is acting as the reader.</w:t>
      </w:r>
      <w:r>
        <w:rPr>
          <w:rFonts w:eastAsiaTheme="minorEastAsia" w:hint="eastAsia"/>
          <w:lang w:val="en-US" w:eastAsia="zh-CN"/>
        </w:rPr>
        <w:t xml:space="preserve"> </w:t>
      </w:r>
    </w:p>
    <w:p w14:paraId="339A33E4" w14:textId="101B58BA" w:rsidR="005E3547" w:rsidRPr="00331071" w:rsidRDefault="005E3547" w:rsidP="005E3547">
      <w:pPr>
        <w:jc w:val="both"/>
        <w:rPr>
          <w:rFonts w:eastAsiaTheme="minorEastAsia"/>
          <w:lang w:val="en-US" w:eastAsia="zh-CN"/>
        </w:rPr>
      </w:pPr>
      <w:r>
        <w:rPr>
          <w:rFonts w:eastAsiaTheme="minorEastAsia" w:hint="eastAsia"/>
          <w:lang w:val="en-US" w:eastAsia="zh-CN"/>
        </w:rPr>
        <w:t xml:space="preserve">Based on this, some </w:t>
      </w:r>
      <w:r w:rsidRPr="00395916">
        <w:rPr>
          <w:rFonts w:eastAsiaTheme="minorEastAsia" w:hint="eastAsia"/>
          <w:b/>
          <w:bCs/>
          <w:lang w:val="en-US" w:eastAsia="zh-CN"/>
        </w:rPr>
        <w:t xml:space="preserve">common </w:t>
      </w:r>
      <w:r w:rsidRPr="00395916">
        <w:rPr>
          <w:rFonts w:eastAsiaTheme="minorEastAsia"/>
          <w:b/>
          <w:bCs/>
          <w:lang w:val="en-US" w:eastAsia="zh-CN"/>
        </w:rPr>
        <w:t>principles</w:t>
      </w:r>
      <w:r>
        <w:rPr>
          <w:rFonts w:eastAsiaTheme="minorEastAsia" w:hint="eastAsia"/>
          <w:lang w:val="en-US" w:eastAsia="zh-CN"/>
        </w:rPr>
        <w:t xml:space="preserve"> on the supported functionality of AIoTF, for both the topology 1 and </w:t>
      </w:r>
      <w:r w:rsidR="00333775">
        <w:rPr>
          <w:rFonts w:eastAsiaTheme="minorEastAsia" w:hint="eastAsia"/>
          <w:lang w:val="en-US" w:eastAsia="zh-CN"/>
        </w:rPr>
        <w:t xml:space="preserve">topology </w:t>
      </w:r>
      <w:r>
        <w:rPr>
          <w:rFonts w:eastAsiaTheme="minorEastAsia" w:hint="eastAsia"/>
          <w:lang w:val="en-US" w:eastAsia="zh-CN"/>
        </w:rPr>
        <w:t xml:space="preserve">2 are presented in this paper. </w:t>
      </w:r>
    </w:p>
    <w:p w14:paraId="3DC59050" w14:textId="77777777" w:rsidR="005E3547" w:rsidRPr="00764002" w:rsidRDefault="005E3547" w:rsidP="005E3547">
      <w:pPr>
        <w:pStyle w:val="1"/>
      </w:pPr>
      <w:r w:rsidRPr="00764002">
        <w:t>2</w:t>
      </w:r>
      <w:r w:rsidRPr="00764002">
        <w:tab/>
        <w:t>Proposal</w:t>
      </w:r>
      <w:bookmarkEnd w:id="1"/>
    </w:p>
    <w:p w14:paraId="5F3E28C6" w14:textId="77777777" w:rsidR="005E3547" w:rsidRPr="00764002" w:rsidRDefault="005E3547" w:rsidP="005E3547">
      <w:pPr>
        <w:rPr>
          <w:rFonts w:eastAsiaTheme="minorEastAsia"/>
          <w:color w:val="auto"/>
          <w:lang w:eastAsia="en-US"/>
        </w:rPr>
      </w:pPr>
      <w:r w:rsidRPr="00764002">
        <w:rPr>
          <w:rFonts w:eastAsiaTheme="minorEastAsia"/>
          <w:color w:val="auto"/>
          <w:lang w:eastAsia="en-US"/>
        </w:rPr>
        <w:t>It is proposed to include the following changes in TR 23.700-</w:t>
      </w:r>
      <w:r>
        <w:rPr>
          <w:rFonts w:eastAsiaTheme="minorEastAsia" w:hint="eastAsia"/>
          <w:color w:val="auto"/>
          <w:lang w:eastAsia="zh-CN"/>
        </w:rPr>
        <w:t>13</w:t>
      </w:r>
      <w:r w:rsidRPr="00764002">
        <w:rPr>
          <w:rFonts w:eastAsiaTheme="minorEastAsia"/>
          <w:color w:val="auto"/>
          <w:lang w:eastAsia="en-US"/>
        </w:rPr>
        <w:t>.</w:t>
      </w:r>
    </w:p>
    <w:p w14:paraId="6EAF1A5B" w14:textId="77777777" w:rsidR="005E3547" w:rsidRPr="00764002" w:rsidRDefault="005E3547" w:rsidP="005E3547">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764002">
        <w:rPr>
          <w:rFonts w:ascii="Arial" w:hAnsi="Arial" w:cs="Arial"/>
          <w:b/>
          <w:noProof/>
          <w:color w:val="C5003D"/>
          <w:sz w:val="28"/>
          <w:szCs w:val="28"/>
          <w:lang w:val="en-US" w:eastAsia="ko-KR"/>
        </w:rPr>
        <w:tab/>
      </w:r>
      <w:r w:rsidRPr="00764002">
        <w:rPr>
          <w:rFonts w:ascii="Arial" w:hAnsi="Arial" w:cs="Arial"/>
          <w:b/>
          <w:noProof/>
          <w:color w:val="C5003D"/>
          <w:sz w:val="28"/>
          <w:szCs w:val="28"/>
          <w:lang w:val="en-US" w:eastAsia="ko-KR"/>
        </w:rPr>
        <w:tab/>
      </w:r>
      <w:r w:rsidRPr="00764002">
        <w:rPr>
          <w:rFonts w:ascii="Arial" w:hAnsi="Arial" w:cs="Arial" w:hint="eastAsia"/>
          <w:b/>
          <w:noProof/>
          <w:color w:val="C5003D"/>
          <w:sz w:val="28"/>
          <w:szCs w:val="28"/>
          <w:lang w:val="en-US" w:eastAsia="ko-KR"/>
        </w:rPr>
        <w:t xml:space="preserve">* </w:t>
      </w:r>
      <w:r w:rsidRPr="00764002">
        <w:rPr>
          <w:rFonts w:ascii="Arial" w:hAnsi="Arial" w:cs="Arial"/>
          <w:b/>
          <w:noProof/>
          <w:color w:val="C5003D"/>
          <w:sz w:val="28"/>
          <w:szCs w:val="28"/>
          <w:lang w:val="en-US"/>
        </w:rPr>
        <w:t xml:space="preserve">* * * Start of </w:t>
      </w:r>
      <w:r w:rsidRPr="00764002">
        <w:rPr>
          <w:rFonts w:ascii="Arial" w:hAnsi="Arial" w:cs="Arial"/>
          <w:b/>
          <w:noProof/>
          <w:color w:val="C5003D"/>
          <w:sz w:val="28"/>
          <w:szCs w:val="28"/>
          <w:lang w:val="en-US" w:eastAsia="ko-KR"/>
        </w:rPr>
        <w:t>Changes – All New Text</w:t>
      </w:r>
      <w:r w:rsidRPr="00764002">
        <w:rPr>
          <w:rFonts w:ascii="Arial" w:hAnsi="Arial" w:cs="Arial"/>
          <w:b/>
          <w:noProof/>
          <w:color w:val="C5003D"/>
          <w:sz w:val="28"/>
          <w:szCs w:val="28"/>
          <w:lang w:val="en-US"/>
        </w:rPr>
        <w:t xml:space="preserve"> * * * *</w:t>
      </w:r>
      <w:bookmarkStart w:id="3" w:name="_Toc93073650"/>
    </w:p>
    <w:p w14:paraId="4E92FA83" w14:textId="77777777" w:rsidR="005E3547" w:rsidRPr="00764002" w:rsidRDefault="005E3547" w:rsidP="005E3547">
      <w:pPr>
        <w:pStyle w:val="2"/>
        <w:rPr>
          <w:rFonts w:eastAsia="等线"/>
          <w:lang w:eastAsia="zh-CN"/>
        </w:rPr>
      </w:pPr>
      <w:bookmarkStart w:id="4" w:name="_Toc500949097"/>
      <w:bookmarkStart w:id="5" w:name="_Toc92875660"/>
      <w:bookmarkStart w:id="6" w:name="_Toc93070684"/>
      <w:bookmarkStart w:id="7" w:name="_Toc157447963"/>
      <w:bookmarkStart w:id="8" w:name="_Toc157692398"/>
      <w:bookmarkEnd w:id="3"/>
      <w:r w:rsidRPr="00764002">
        <w:rPr>
          <w:rFonts w:eastAsia="等线"/>
          <w:lang w:eastAsia="zh-CN"/>
        </w:rPr>
        <w:t>8.</w:t>
      </w:r>
      <w:r>
        <w:rPr>
          <w:rFonts w:eastAsia="等线" w:hint="eastAsia"/>
          <w:lang w:eastAsia="zh-CN"/>
        </w:rPr>
        <w:t>1</w:t>
      </w:r>
      <w:r w:rsidRPr="00764002">
        <w:rPr>
          <w:rFonts w:eastAsia="等线" w:hint="eastAsia"/>
          <w:lang w:eastAsia="ko-KR"/>
        </w:rPr>
        <w:tab/>
      </w:r>
      <w:bookmarkEnd w:id="4"/>
      <w:bookmarkEnd w:id="5"/>
      <w:bookmarkEnd w:id="6"/>
      <w:bookmarkEnd w:id="7"/>
      <w:bookmarkEnd w:id="8"/>
      <w:r w:rsidRPr="00764002">
        <w:rPr>
          <w:rFonts w:eastAsia="等线"/>
        </w:rPr>
        <w:t>Conclusions for Key Issue #</w:t>
      </w:r>
      <w:r>
        <w:rPr>
          <w:rFonts w:eastAsia="等线" w:hint="eastAsia"/>
          <w:lang w:eastAsia="zh-CN"/>
        </w:rPr>
        <w:t>1</w:t>
      </w:r>
    </w:p>
    <w:p w14:paraId="172B5234" w14:textId="77777777" w:rsidR="00BE0D16" w:rsidRPr="00390F25" w:rsidRDefault="00BE0D16" w:rsidP="00BE0D16">
      <w:pPr>
        <w:pStyle w:val="3"/>
        <w:rPr>
          <w:ins w:id="9" w:author="Lenovo-LZ" w:date="2024-09-27T11:08:00Z"/>
          <w:rFonts w:eastAsia="Times New Roman"/>
          <w:lang w:eastAsia="en-GB"/>
        </w:rPr>
      </w:pPr>
      <w:ins w:id="10" w:author="Lenovo-LZ" w:date="2024-09-27T11:08:00Z">
        <w:r w:rsidRPr="00390F25">
          <w:rPr>
            <w:rFonts w:eastAsia="Times New Roman"/>
            <w:lang w:eastAsia="en-GB"/>
          </w:rPr>
          <w:t xml:space="preserve">8.1.X </w:t>
        </w:r>
        <w:r>
          <w:rPr>
            <w:rFonts w:eastAsiaTheme="minorEastAsia"/>
            <w:lang w:eastAsia="zh-CN"/>
          </w:rPr>
          <w:tab/>
        </w:r>
        <w:r w:rsidRPr="00390F25">
          <w:rPr>
            <w:rFonts w:eastAsia="Times New Roman"/>
            <w:lang w:eastAsia="en-GB"/>
          </w:rPr>
          <w:t>Supported</w:t>
        </w:r>
        <w:r w:rsidRPr="00390F25">
          <w:rPr>
            <w:rFonts w:eastAsia="Times New Roman" w:hint="eastAsia"/>
            <w:lang w:eastAsia="en-GB"/>
          </w:rPr>
          <w:t xml:space="preserve"> </w:t>
        </w:r>
        <w:r>
          <w:rPr>
            <w:rFonts w:eastAsiaTheme="minorEastAsia" w:hint="eastAsia"/>
            <w:lang w:eastAsia="zh-CN"/>
          </w:rPr>
          <w:t xml:space="preserve">common </w:t>
        </w:r>
        <w:r w:rsidRPr="00390F25">
          <w:rPr>
            <w:rFonts w:eastAsia="Times New Roman" w:hint="eastAsia"/>
            <w:lang w:eastAsia="en-GB"/>
          </w:rPr>
          <w:t>functionality of AIoTF</w:t>
        </w:r>
      </w:ins>
    </w:p>
    <w:p w14:paraId="73FD497D" w14:textId="77777777" w:rsidR="00BE0D16" w:rsidRDefault="00BE0D16" w:rsidP="00BE0D16">
      <w:pPr>
        <w:jc w:val="both"/>
        <w:rPr>
          <w:ins w:id="11" w:author="Lenovo-LZ" w:date="2024-09-27T11:08:00Z"/>
          <w:rFonts w:eastAsiaTheme="minorEastAsia"/>
          <w:lang w:eastAsia="zh-CN"/>
        </w:rPr>
      </w:pPr>
      <w:ins w:id="12" w:author="Lenovo-LZ" w:date="2024-09-27T11:08:00Z">
        <w:r w:rsidRPr="00681292">
          <w:rPr>
            <w:rFonts w:eastAsiaTheme="minorEastAsia"/>
            <w:lang w:eastAsia="zh-CN"/>
          </w:rPr>
          <w:t>The following aspects are concluded as principles for normative work:</w:t>
        </w:r>
      </w:ins>
    </w:p>
    <w:p w14:paraId="5D137311" w14:textId="5E4D7757" w:rsidR="005E3547" w:rsidRDefault="00BE0D16" w:rsidP="00BE0D16">
      <w:pPr>
        <w:pStyle w:val="ab"/>
        <w:numPr>
          <w:ilvl w:val="0"/>
          <w:numId w:val="3"/>
        </w:numPr>
        <w:ind w:firstLineChars="0"/>
        <w:rPr>
          <w:ins w:id="13" w:author="Lenovo-LZ" w:date="2024-09-27T11:09:00Z"/>
          <w:rFonts w:eastAsiaTheme="minorEastAsia"/>
          <w:lang w:eastAsia="zh-CN"/>
        </w:rPr>
      </w:pPr>
      <w:ins w:id="14" w:author="Lenovo-LZ" w:date="2024-09-27T11:08:00Z">
        <w:r w:rsidRPr="00BE0D16">
          <w:rPr>
            <w:rFonts w:eastAsiaTheme="minorEastAsia"/>
            <w:lang w:eastAsia="zh-CN"/>
            <w:rPrChange w:id="15" w:author="Lenovo-LZ" w:date="2024-09-27T11:08:00Z">
              <w:rPr>
                <w:lang w:eastAsia="zh-CN"/>
              </w:rPr>
            </w:rPrChange>
          </w:rPr>
          <w:t xml:space="preserve">A new core network function (e.g., AIoTF) is introduced to support Ambient IoT service for both the topology 1 and topology 2. </w:t>
        </w:r>
      </w:ins>
    </w:p>
    <w:p w14:paraId="46934FE6" w14:textId="77A0D8C5" w:rsidR="0021680E" w:rsidRDefault="0021680E" w:rsidP="00BE0D16">
      <w:pPr>
        <w:pStyle w:val="ab"/>
        <w:numPr>
          <w:ilvl w:val="0"/>
          <w:numId w:val="3"/>
        </w:numPr>
        <w:ind w:firstLineChars="0"/>
        <w:rPr>
          <w:ins w:id="16" w:author="Lenovo-LZ" w:date="2024-09-27T11:11:00Z"/>
          <w:rFonts w:eastAsiaTheme="minorEastAsia"/>
          <w:lang w:eastAsia="zh-CN"/>
        </w:rPr>
      </w:pPr>
      <w:ins w:id="17" w:author="Lenovo-LZ" w:date="2024-09-27T11:09:00Z">
        <w:r>
          <w:rPr>
            <w:rFonts w:eastAsiaTheme="minorEastAsia" w:hint="eastAsia"/>
            <w:lang w:eastAsia="zh-CN"/>
          </w:rPr>
          <w:t xml:space="preserve">The AIoTF is responsible for both the BS reader and UE reader selection to </w:t>
        </w:r>
      </w:ins>
      <w:ins w:id="18" w:author="Lenovo-LZ" w:date="2024-09-27T11:10:00Z">
        <w:r>
          <w:rPr>
            <w:rFonts w:eastAsiaTheme="minorEastAsia" w:hint="eastAsia"/>
            <w:lang w:eastAsia="zh-CN"/>
          </w:rPr>
          <w:t>interact with</w:t>
        </w:r>
      </w:ins>
      <w:ins w:id="19" w:author="Lenovo-LZ" w:date="2024-09-27T11:09:00Z">
        <w:r>
          <w:rPr>
            <w:rFonts w:eastAsiaTheme="minorEastAsia" w:hint="eastAsia"/>
            <w:lang w:eastAsia="zh-CN"/>
          </w:rPr>
          <w:t xml:space="preserve"> the AIoT devices for the AIoT service</w:t>
        </w:r>
      </w:ins>
      <w:ins w:id="20" w:author="Lenovo-LZ" w:date="2024-09-27T11:10:00Z">
        <w:r w:rsidR="008A674E">
          <w:rPr>
            <w:rFonts w:eastAsiaTheme="minorEastAsia" w:hint="eastAsia"/>
            <w:lang w:eastAsia="zh-CN"/>
          </w:rPr>
          <w:t xml:space="preserve">. </w:t>
        </w:r>
      </w:ins>
      <w:ins w:id="21" w:author="Lenovo-LZ" w:date="2024-09-27T11:11:00Z">
        <w:r w:rsidR="00E876A6">
          <w:rPr>
            <w:rFonts w:eastAsiaTheme="minorEastAsia" w:hint="eastAsia"/>
            <w:lang w:eastAsia="zh-CN"/>
          </w:rPr>
          <w:t>Opt</w:t>
        </w:r>
      </w:ins>
      <w:ins w:id="22" w:author="Lenovo-LZ" w:date="2024-09-27T11:12:00Z">
        <w:r w:rsidR="00E876A6">
          <w:rPr>
            <w:rFonts w:eastAsiaTheme="minorEastAsia" w:hint="eastAsia"/>
            <w:lang w:eastAsia="zh-CN"/>
          </w:rPr>
          <w:t xml:space="preserve">ionally, the BS reader and UE reader register at the AIoTF with their </w:t>
        </w:r>
        <w:r w:rsidR="00E876A6">
          <w:rPr>
            <w:rFonts w:eastAsiaTheme="minorEastAsia"/>
            <w:lang w:eastAsia="zh-CN"/>
          </w:rPr>
          <w:t>supported</w:t>
        </w:r>
        <w:r w:rsidR="00E876A6">
          <w:rPr>
            <w:rFonts w:eastAsiaTheme="minorEastAsia" w:hint="eastAsia"/>
            <w:lang w:eastAsia="zh-CN"/>
          </w:rPr>
          <w:t xml:space="preserve"> service information</w:t>
        </w:r>
      </w:ins>
      <w:ins w:id="23" w:author="Lenovo-LZ" w:date="2024-10-01T10:07:00Z">
        <w:r w:rsidR="00AD1627">
          <w:rPr>
            <w:rFonts w:eastAsiaTheme="minorEastAsia" w:hint="eastAsia"/>
            <w:lang w:eastAsia="zh-CN"/>
          </w:rPr>
          <w:t>,</w:t>
        </w:r>
      </w:ins>
      <w:ins w:id="24" w:author="Lenovo-LZ" w:date="2024-10-01T10:08:00Z">
        <w:r w:rsidR="00AD1627">
          <w:rPr>
            <w:rFonts w:eastAsiaTheme="minorEastAsia" w:hint="eastAsia"/>
            <w:lang w:eastAsia="zh-CN"/>
          </w:rPr>
          <w:t xml:space="preserve"> </w:t>
        </w:r>
      </w:ins>
      <w:ins w:id="25" w:author="Lenovo-LZ" w:date="2024-10-01T10:15:00Z">
        <w:r w:rsidR="00AF727E">
          <w:rPr>
            <w:rFonts w:eastAsiaTheme="minorEastAsia"/>
            <w:lang w:eastAsia="zh-CN"/>
          </w:rPr>
          <w:t>location,</w:t>
        </w:r>
      </w:ins>
      <w:ins w:id="26" w:author="Lenovo-LZ" w:date="2024-09-27T11:12:00Z">
        <w:r w:rsidR="00E876A6">
          <w:rPr>
            <w:rFonts w:eastAsiaTheme="minorEastAsia" w:hint="eastAsia"/>
            <w:lang w:eastAsia="zh-CN"/>
          </w:rPr>
          <w:t xml:space="preserve"> and capability. </w:t>
        </w:r>
      </w:ins>
      <w:ins w:id="27" w:author="Lenovo-LZ" w:date="2024-09-27T15:34:00Z">
        <w:r w:rsidR="001B493D">
          <w:rPr>
            <w:rFonts w:eastAsiaTheme="minorEastAsia" w:hint="eastAsia"/>
            <w:lang w:eastAsia="zh-CN"/>
          </w:rPr>
          <w:t>Optionally, for topology 2, AIoTF may interact with the AMF/RAN for selecting the UE r</w:t>
        </w:r>
      </w:ins>
      <w:ins w:id="28" w:author="Lenovo-LZ" w:date="2024-09-27T15:35:00Z">
        <w:r w:rsidR="001B493D">
          <w:rPr>
            <w:rFonts w:eastAsiaTheme="minorEastAsia" w:hint="eastAsia"/>
            <w:lang w:eastAsia="zh-CN"/>
          </w:rPr>
          <w:t xml:space="preserve">eader. </w:t>
        </w:r>
      </w:ins>
    </w:p>
    <w:p w14:paraId="5B525220" w14:textId="7D2C9B7E" w:rsidR="0094197B" w:rsidRDefault="004F3728" w:rsidP="00BE0D16">
      <w:pPr>
        <w:pStyle w:val="ab"/>
        <w:numPr>
          <w:ilvl w:val="0"/>
          <w:numId w:val="3"/>
        </w:numPr>
        <w:ind w:firstLineChars="0"/>
        <w:rPr>
          <w:ins w:id="29" w:author="Lenovo-LZ" w:date="2024-09-27T11:13:00Z"/>
          <w:rFonts w:eastAsiaTheme="minorEastAsia"/>
          <w:lang w:eastAsia="zh-CN"/>
        </w:rPr>
      </w:pPr>
      <w:ins w:id="30" w:author="Lenovo-LZ" w:date="2024-09-27T11:12:00Z">
        <w:r>
          <w:rPr>
            <w:rFonts w:eastAsiaTheme="minorEastAsia" w:hint="eastAsia"/>
            <w:lang w:eastAsia="zh-CN"/>
          </w:rPr>
          <w:t>The AIoTF perfor</w:t>
        </w:r>
      </w:ins>
      <w:ins w:id="31" w:author="Lenovo-LZ" w:date="2024-09-27T11:13:00Z">
        <w:r>
          <w:rPr>
            <w:rFonts w:eastAsiaTheme="minorEastAsia" w:hint="eastAsia"/>
            <w:lang w:eastAsia="zh-CN"/>
          </w:rPr>
          <w:t>ms the AIoT device ID validation by interacting with the AUSF/UDM</w:t>
        </w:r>
      </w:ins>
      <w:ins w:id="32" w:author="Lenovo-LZ" w:date="2024-09-27T13:58:00Z">
        <w:r w:rsidR="00FA3B7F">
          <w:rPr>
            <w:rFonts w:eastAsiaTheme="minorEastAsia" w:hint="eastAsia"/>
            <w:lang w:eastAsia="zh-CN"/>
          </w:rPr>
          <w:t>/AAA server</w:t>
        </w:r>
      </w:ins>
      <w:ins w:id="33" w:author="Lenovo-LZ" w:date="2024-09-27T14:21:00Z">
        <w:r w:rsidR="00380917">
          <w:rPr>
            <w:rFonts w:eastAsiaTheme="minorEastAsia" w:hint="eastAsia"/>
            <w:lang w:eastAsia="zh-CN"/>
          </w:rPr>
          <w:t>, when necessary</w:t>
        </w:r>
      </w:ins>
      <w:ins w:id="34" w:author="Lenovo-LZ" w:date="2024-09-27T11:13:00Z">
        <w:r>
          <w:rPr>
            <w:rFonts w:eastAsiaTheme="minorEastAsia" w:hint="eastAsia"/>
            <w:lang w:eastAsia="zh-CN"/>
          </w:rPr>
          <w:t xml:space="preserve">. </w:t>
        </w:r>
      </w:ins>
    </w:p>
    <w:p w14:paraId="6ADE0751" w14:textId="428973AF" w:rsidR="00CF6A37" w:rsidRDefault="0054147A" w:rsidP="00BE0D16">
      <w:pPr>
        <w:pStyle w:val="ab"/>
        <w:numPr>
          <w:ilvl w:val="0"/>
          <w:numId w:val="3"/>
        </w:numPr>
        <w:ind w:firstLineChars="0"/>
        <w:rPr>
          <w:ins w:id="35" w:author="Lenovo-LZ" w:date="2024-09-27T11:15:00Z"/>
          <w:rFonts w:eastAsiaTheme="minorEastAsia"/>
          <w:lang w:eastAsia="zh-CN"/>
        </w:rPr>
      </w:pPr>
      <w:ins w:id="36" w:author="Lenovo-LZ" w:date="2024-09-27T11:14:00Z">
        <w:r>
          <w:rPr>
            <w:rFonts w:eastAsiaTheme="minorEastAsia" w:hint="eastAsia"/>
            <w:lang w:eastAsia="zh-CN"/>
          </w:rPr>
          <w:t xml:space="preserve">The AIoTF terminates the AIoT NAS protocol from the AIoT device. </w:t>
        </w:r>
      </w:ins>
    </w:p>
    <w:p w14:paraId="6D82C128" w14:textId="56BA2829" w:rsidR="0077073B" w:rsidRDefault="0077073B" w:rsidP="00BE0D16">
      <w:pPr>
        <w:pStyle w:val="ab"/>
        <w:numPr>
          <w:ilvl w:val="0"/>
          <w:numId w:val="3"/>
        </w:numPr>
        <w:ind w:firstLineChars="0"/>
        <w:rPr>
          <w:ins w:id="37" w:author="Lenovo-LZ" w:date="2024-09-27T11:17:00Z"/>
          <w:rFonts w:eastAsiaTheme="minorEastAsia"/>
          <w:lang w:eastAsia="zh-CN"/>
        </w:rPr>
      </w:pPr>
      <w:ins w:id="38" w:author="Lenovo-LZ" w:date="2024-09-27T11:15:00Z">
        <w:r>
          <w:rPr>
            <w:rFonts w:eastAsiaTheme="minorEastAsia" w:hint="eastAsia"/>
            <w:lang w:eastAsia="zh-CN"/>
          </w:rPr>
          <w:t xml:space="preserve">AIoTF stores the AIoT device context information after successful device ID validation. </w:t>
        </w:r>
        <w:r w:rsidR="00A513F5">
          <w:rPr>
            <w:rFonts w:eastAsiaTheme="minorEastAsia" w:hint="eastAsia"/>
            <w:lang w:eastAsia="zh-CN"/>
          </w:rPr>
          <w:t xml:space="preserve">Optionally, AIoTF can store </w:t>
        </w:r>
      </w:ins>
      <w:ins w:id="39" w:author="Lenovo-LZ" w:date="2024-09-27T11:29:00Z">
        <w:r w:rsidR="001258DE">
          <w:rPr>
            <w:rFonts w:eastAsiaTheme="minorEastAsia" w:hint="eastAsia"/>
            <w:lang w:eastAsia="zh-CN"/>
          </w:rPr>
          <w:t xml:space="preserve">and update </w:t>
        </w:r>
      </w:ins>
      <w:ins w:id="40" w:author="Lenovo-LZ" w:date="2024-09-27T11:15:00Z">
        <w:r w:rsidR="00A513F5">
          <w:rPr>
            <w:rFonts w:eastAsiaTheme="minorEastAsia" w:hint="eastAsia"/>
            <w:lang w:eastAsia="zh-CN"/>
          </w:rPr>
          <w:t xml:space="preserve">the device context information into </w:t>
        </w:r>
      </w:ins>
      <w:ins w:id="41" w:author="Lenovo-LZ" w:date="2024-09-27T11:16:00Z">
        <w:r w:rsidR="00A513F5">
          <w:rPr>
            <w:rFonts w:eastAsiaTheme="minorEastAsia" w:hint="eastAsia"/>
            <w:lang w:eastAsia="zh-CN"/>
          </w:rPr>
          <w:t xml:space="preserve">UDM, that includes the device status, </w:t>
        </w:r>
      </w:ins>
      <w:ins w:id="42" w:author="Lenovo-LZ" w:date="2024-10-01T10:08:00Z">
        <w:r w:rsidR="003E61D8">
          <w:rPr>
            <w:rFonts w:eastAsiaTheme="minorEastAsia" w:hint="eastAsia"/>
            <w:lang w:eastAsia="zh-CN"/>
          </w:rPr>
          <w:t>last known (</w:t>
        </w:r>
      </w:ins>
      <w:ins w:id="43" w:author="Lenovo-LZ" w:date="2024-09-27T11:30:00Z">
        <w:r w:rsidR="000F24A7">
          <w:rPr>
            <w:rFonts w:eastAsiaTheme="minorEastAsia" w:hint="eastAsia"/>
            <w:lang w:eastAsia="zh-CN"/>
          </w:rPr>
          <w:t>binding</w:t>
        </w:r>
      </w:ins>
      <w:ins w:id="44" w:author="Lenovo-LZ" w:date="2024-10-01T10:08:00Z">
        <w:r w:rsidR="003E61D8">
          <w:rPr>
            <w:rFonts w:eastAsiaTheme="minorEastAsia" w:hint="eastAsia"/>
            <w:lang w:eastAsia="zh-CN"/>
          </w:rPr>
          <w:t>)</w:t>
        </w:r>
      </w:ins>
      <w:ins w:id="45" w:author="Lenovo-LZ" w:date="2024-09-27T11:16:00Z">
        <w:r w:rsidR="00A513F5">
          <w:rPr>
            <w:rFonts w:eastAsiaTheme="minorEastAsia" w:hint="eastAsia"/>
            <w:lang w:eastAsia="zh-CN"/>
          </w:rPr>
          <w:t xml:space="preserve"> reader information</w:t>
        </w:r>
      </w:ins>
      <w:ins w:id="46" w:author="Lenovo-LZ" w:date="2024-09-27T15:37:00Z">
        <w:r w:rsidR="00B11973">
          <w:rPr>
            <w:rFonts w:eastAsiaTheme="minorEastAsia" w:hint="eastAsia"/>
            <w:lang w:eastAsia="zh-CN"/>
          </w:rPr>
          <w:t xml:space="preserve"> of the device</w:t>
        </w:r>
      </w:ins>
      <w:ins w:id="47" w:author="Lenovo-LZ" w:date="2024-09-27T11:16:00Z">
        <w:r w:rsidR="00A513F5">
          <w:rPr>
            <w:rFonts w:eastAsiaTheme="minorEastAsia" w:hint="eastAsia"/>
            <w:lang w:eastAsia="zh-CN"/>
          </w:rPr>
          <w:t xml:space="preserve">, and the device validation result. </w:t>
        </w:r>
      </w:ins>
    </w:p>
    <w:p w14:paraId="04F1655C" w14:textId="27DC3E3C" w:rsidR="000916A2" w:rsidRDefault="00EE7008" w:rsidP="000916A2">
      <w:pPr>
        <w:pStyle w:val="ab"/>
        <w:numPr>
          <w:ilvl w:val="0"/>
          <w:numId w:val="3"/>
        </w:numPr>
        <w:ind w:firstLineChars="0"/>
        <w:rPr>
          <w:ins w:id="48" w:author="Lenovo-LZ" w:date="2024-09-27T11:23:00Z"/>
          <w:rFonts w:eastAsiaTheme="minorEastAsia"/>
          <w:lang w:eastAsia="zh-CN"/>
        </w:rPr>
      </w:pPr>
      <w:ins w:id="49" w:author="Lenovo-LZ" w:date="2024-09-27T11:17:00Z">
        <w:r>
          <w:rPr>
            <w:rFonts w:eastAsiaTheme="minorEastAsia" w:hint="eastAsia"/>
            <w:lang w:eastAsia="zh-CN"/>
          </w:rPr>
          <w:t>The AIoTF su</w:t>
        </w:r>
      </w:ins>
      <w:ins w:id="50" w:author="Lenovo-LZ" w:date="2024-09-27T11:18:00Z">
        <w:r>
          <w:rPr>
            <w:rFonts w:eastAsiaTheme="minorEastAsia" w:hint="eastAsia"/>
            <w:lang w:eastAsia="zh-CN"/>
          </w:rPr>
          <w:t xml:space="preserve">pports the inventory and command </w:t>
        </w:r>
      </w:ins>
      <w:ins w:id="51" w:author="Lenovo-LZ" w:date="2024-10-01T10:10:00Z">
        <w:r w:rsidR="003E61D8">
          <w:rPr>
            <w:rFonts w:eastAsiaTheme="minorEastAsia" w:hint="eastAsia"/>
            <w:lang w:eastAsia="zh-CN"/>
          </w:rPr>
          <w:t>operations with the following details:</w:t>
        </w:r>
      </w:ins>
      <w:ins w:id="52" w:author="Lenovo-LZ" w:date="2024-09-27T11:23:00Z">
        <w:r w:rsidR="00FC6E01">
          <w:rPr>
            <w:rFonts w:eastAsiaTheme="minorEastAsia" w:hint="eastAsia"/>
            <w:lang w:eastAsia="zh-CN"/>
          </w:rPr>
          <w:t xml:space="preserve"> </w:t>
        </w:r>
      </w:ins>
    </w:p>
    <w:p w14:paraId="66C7A389" w14:textId="36F85986" w:rsidR="003E61D8" w:rsidRDefault="003E61D8" w:rsidP="00FC6E01">
      <w:pPr>
        <w:pStyle w:val="ab"/>
        <w:numPr>
          <w:ilvl w:val="0"/>
          <w:numId w:val="4"/>
        </w:numPr>
        <w:ind w:firstLineChars="0"/>
        <w:rPr>
          <w:ins w:id="53" w:author="Lenovo-LZ" w:date="2024-10-01T10:10:00Z"/>
          <w:rFonts w:eastAsiaTheme="minorEastAsia"/>
          <w:lang w:eastAsia="zh-CN"/>
        </w:rPr>
      </w:pPr>
      <w:ins w:id="54" w:author="Lenovo-LZ" w:date="2024-10-01T10:11:00Z">
        <w:r w:rsidRPr="003E61D8">
          <w:rPr>
            <w:rFonts w:eastAsiaTheme="minorEastAsia"/>
            <w:lang w:eastAsia="zh-CN"/>
          </w:rPr>
          <w:t>AIoTF receives an AIoT service request (e.g., inventory, write, read, enable, disable) from the AF</w:t>
        </w:r>
      </w:ins>
      <w:r w:rsidR="008A30BA">
        <w:rPr>
          <w:rFonts w:eastAsiaTheme="minorEastAsia" w:hint="eastAsia"/>
          <w:lang w:eastAsia="zh-CN"/>
        </w:rPr>
        <w:t xml:space="preserve"> </w:t>
      </w:r>
      <w:ins w:id="55" w:author="Lenovo-LZ" w:date="2024-10-04T09:30:00Z">
        <w:r w:rsidR="008A30BA">
          <w:rPr>
            <w:rFonts w:eastAsiaTheme="minorEastAsia" w:hint="eastAsia"/>
            <w:lang w:eastAsia="zh-CN"/>
          </w:rPr>
          <w:t>via NEF</w:t>
        </w:r>
      </w:ins>
      <w:ins w:id="56" w:author="Lenovo-LZ" w:date="2024-10-01T10:11:00Z">
        <w:r w:rsidRPr="003E61D8">
          <w:rPr>
            <w:rFonts w:eastAsiaTheme="minorEastAsia"/>
            <w:lang w:eastAsia="zh-CN"/>
          </w:rPr>
          <w:t>. The AIoTF may store an AIoT service context/parameters based on the request from the AF</w:t>
        </w:r>
        <w:r w:rsidR="00B971A0">
          <w:rPr>
            <w:rFonts w:eastAsiaTheme="minorEastAsia" w:hint="eastAsia"/>
            <w:lang w:eastAsia="zh-CN"/>
          </w:rPr>
          <w:t>.</w:t>
        </w:r>
      </w:ins>
    </w:p>
    <w:p w14:paraId="685C8599" w14:textId="04C50DC6" w:rsidR="00D61674" w:rsidRDefault="00D61674" w:rsidP="00FC6E01">
      <w:pPr>
        <w:pStyle w:val="ab"/>
        <w:numPr>
          <w:ilvl w:val="0"/>
          <w:numId w:val="4"/>
        </w:numPr>
        <w:ind w:firstLineChars="0"/>
        <w:rPr>
          <w:ins w:id="57" w:author="Lenovo-LZ" w:date="2024-09-27T11:52:00Z"/>
          <w:rFonts w:eastAsiaTheme="minorEastAsia"/>
          <w:lang w:eastAsia="zh-CN"/>
        </w:rPr>
      </w:pPr>
      <w:ins w:id="58" w:author="Lenovo-LZ" w:date="2024-09-27T11:52:00Z">
        <w:r>
          <w:rPr>
            <w:rFonts w:eastAsiaTheme="minorEastAsia" w:hint="eastAsia"/>
            <w:lang w:eastAsia="zh-CN"/>
          </w:rPr>
          <w:lastRenderedPageBreak/>
          <w:t>AIoTF execute</w:t>
        </w:r>
      </w:ins>
      <w:ins w:id="59" w:author="Lenovo-LZ" w:date="2024-09-27T11:53:00Z">
        <w:r>
          <w:rPr>
            <w:rFonts w:eastAsiaTheme="minorEastAsia" w:hint="eastAsia"/>
            <w:lang w:eastAsia="zh-CN"/>
          </w:rPr>
          <w:t>s</w:t>
        </w:r>
      </w:ins>
      <w:ins w:id="60" w:author="Lenovo-LZ" w:date="2024-09-27T11:52:00Z">
        <w:r>
          <w:rPr>
            <w:rFonts w:eastAsiaTheme="minorEastAsia" w:hint="eastAsia"/>
            <w:lang w:eastAsia="zh-CN"/>
          </w:rPr>
          <w:t xml:space="preserve"> the </w:t>
        </w:r>
      </w:ins>
      <w:ins w:id="61" w:author="Lenovo-LZ" w:date="2024-09-27T11:53:00Z">
        <w:r>
          <w:rPr>
            <w:rFonts w:eastAsiaTheme="minorEastAsia" w:hint="eastAsia"/>
            <w:lang w:eastAsia="zh-CN"/>
          </w:rPr>
          <w:t>AIoT service request within the network</w:t>
        </w:r>
      </w:ins>
      <w:ins w:id="62" w:author="Lenovo-LZ" w:date="2024-10-01T10:11:00Z">
        <w:r w:rsidR="00437232">
          <w:rPr>
            <w:rFonts w:eastAsiaTheme="minorEastAsia" w:hint="eastAsia"/>
            <w:lang w:eastAsia="zh-CN"/>
          </w:rPr>
          <w:t xml:space="preserve"> </w:t>
        </w:r>
        <w:r w:rsidR="00437232">
          <w:rPr>
            <w:rFonts w:eastAsiaTheme="minorEastAsia"/>
            <w:lang w:eastAsia="zh-CN"/>
          </w:rPr>
          <w:t>by creating an AIoT NAS message and sending it to the selected reader(s)</w:t>
        </w:r>
      </w:ins>
      <w:ins w:id="63" w:author="Lenovo-LZ" w:date="2024-09-27T11:53:00Z">
        <w:r>
          <w:rPr>
            <w:rFonts w:eastAsiaTheme="minorEastAsia" w:hint="eastAsia"/>
            <w:lang w:eastAsia="zh-CN"/>
          </w:rPr>
          <w:t xml:space="preserve">. </w:t>
        </w:r>
      </w:ins>
    </w:p>
    <w:p w14:paraId="0B21B8F5" w14:textId="41C1818A" w:rsidR="00FC6E01" w:rsidRDefault="00FC6E01" w:rsidP="00FC6E01">
      <w:pPr>
        <w:pStyle w:val="ab"/>
        <w:numPr>
          <w:ilvl w:val="0"/>
          <w:numId w:val="4"/>
        </w:numPr>
        <w:ind w:firstLineChars="0"/>
        <w:rPr>
          <w:ins w:id="64" w:author="Lenovo-LZ" w:date="2024-09-27T11:24:00Z"/>
          <w:rFonts w:eastAsiaTheme="minorEastAsia"/>
          <w:lang w:eastAsia="zh-CN"/>
        </w:rPr>
      </w:pPr>
      <w:ins w:id="65" w:author="Lenovo-LZ" w:date="2024-09-27T11:23:00Z">
        <w:r>
          <w:rPr>
            <w:rFonts w:eastAsiaTheme="minorEastAsia" w:hint="eastAsia"/>
            <w:lang w:eastAsia="zh-CN"/>
          </w:rPr>
          <w:t>AIoTF config</w:t>
        </w:r>
      </w:ins>
      <w:ins w:id="66" w:author="Lenovo-LZ" w:date="2024-09-27T11:24:00Z">
        <w:r>
          <w:rPr>
            <w:rFonts w:eastAsiaTheme="minorEastAsia" w:hint="eastAsia"/>
            <w:lang w:eastAsia="zh-CN"/>
          </w:rPr>
          <w:t xml:space="preserve">ures the reader with necessary parameters for </w:t>
        </w:r>
      </w:ins>
      <w:ins w:id="67" w:author="Lenovo-LZ" w:date="2024-09-27T15:39:00Z">
        <w:r w:rsidR="0042556B">
          <w:rPr>
            <w:rFonts w:eastAsiaTheme="minorEastAsia" w:hint="eastAsia"/>
            <w:lang w:eastAsia="zh-CN"/>
          </w:rPr>
          <w:t xml:space="preserve">required </w:t>
        </w:r>
      </w:ins>
      <w:ins w:id="68" w:author="Lenovo-LZ" w:date="2024-09-27T15:36:00Z">
        <w:r w:rsidR="00311280">
          <w:rPr>
            <w:rFonts w:eastAsiaTheme="minorEastAsia" w:hint="eastAsia"/>
            <w:lang w:eastAsia="zh-CN"/>
          </w:rPr>
          <w:t>AIoT service</w:t>
        </w:r>
      </w:ins>
      <w:ins w:id="69" w:author="Lenovo-LZ" w:date="2024-09-27T11:24:00Z">
        <w:r>
          <w:rPr>
            <w:rFonts w:eastAsiaTheme="minorEastAsia" w:hint="eastAsia"/>
            <w:lang w:eastAsia="zh-CN"/>
          </w:rPr>
          <w:t xml:space="preserve">. </w:t>
        </w:r>
      </w:ins>
    </w:p>
    <w:p w14:paraId="060AC2C8" w14:textId="3E597BDB" w:rsidR="000916A2" w:rsidRDefault="0061338F" w:rsidP="00B54D6A">
      <w:pPr>
        <w:pStyle w:val="ab"/>
        <w:numPr>
          <w:ilvl w:val="0"/>
          <w:numId w:val="4"/>
        </w:numPr>
        <w:ind w:firstLineChars="0"/>
        <w:rPr>
          <w:ins w:id="70" w:author="Lenovo-LZ" w:date="2024-09-27T14:04:00Z"/>
          <w:rFonts w:eastAsiaTheme="minorEastAsia"/>
          <w:lang w:eastAsia="zh-CN"/>
        </w:rPr>
      </w:pPr>
      <w:ins w:id="71" w:author="Lenovo-LZ" w:date="2024-09-27T11:21:00Z">
        <w:r w:rsidRPr="00B54D6A">
          <w:rPr>
            <w:rFonts w:eastAsiaTheme="minorEastAsia"/>
            <w:lang w:eastAsia="zh-CN"/>
            <w:rPrChange w:id="72" w:author="Lenovo-LZ" w:date="2024-09-27T11:54:00Z">
              <w:rPr>
                <w:lang w:eastAsia="zh-CN"/>
              </w:rPr>
            </w:rPrChange>
          </w:rPr>
          <w:t>AIoTF collects the AIoT related service response received from reader, and optionally aggregates the response</w:t>
        </w:r>
      </w:ins>
      <w:ins w:id="73" w:author="Lenovo-LZ" w:date="2024-09-27T15:37:00Z">
        <w:r w:rsidR="00F87D32">
          <w:rPr>
            <w:rFonts w:eastAsiaTheme="minorEastAsia" w:hint="eastAsia"/>
            <w:lang w:eastAsia="zh-CN"/>
          </w:rPr>
          <w:t>s</w:t>
        </w:r>
      </w:ins>
      <w:ins w:id="74" w:author="Lenovo-LZ" w:date="2024-09-27T11:21:00Z">
        <w:r w:rsidRPr="00B54D6A">
          <w:rPr>
            <w:rFonts w:eastAsiaTheme="minorEastAsia"/>
            <w:lang w:eastAsia="zh-CN"/>
            <w:rPrChange w:id="75" w:author="Lenovo-LZ" w:date="2024-09-27T11:54:00Z">
              <w:rPr>
                <w:lang w:eastAsia="zh-CN"/>
              </w:rPr>
            </w:rPrChange>
          </w:rPr>
          <w:t>, before exposing to the AF via NEF.</w:t>
        </w:r>
      </w:ins>
    </w:p>
    <w:p w14:paraId="6506258D" w14:textId="7DCEC325" w:rsidR="00885942" w:rsidRPr="00885942" w:rsidRDefault="00D903B9">
      <w:pPr>
        <w:pStyle w:val="ab"/>
        <w:numPr>
          <w:ilvl w:val="0"/>
          <w:numId w:val="3"/>
        </w:numPr>
        <w:ind w:firstLineChars="0"/>
        <w:rPr>
          <w:ins w:id="76" w:author="Lenovo-1" w:date="2024-09-25T15:33:00Z"/>
          <w:rFonts w:eastAsiaTheme="minorEastAsia"/>
          <w:lang w:eastAsia="zh-CN"/>
          <w:rPrChange w:id="77" w:author="Lenovo-LZ" w:date="2024-09-27T14:04:00Z">
            <w:rPr>
              <w:ins w:id="78" w:author="Lenovo-1" w:date="2024-09-25T15:33:00Z"/>
            </w:rPr>
          </w:rPrChange>
        </w:rPr>
        <w:pPrChange w:id="79" w:author="Lenovo-LZ" w:date="2024-09-27T14:04:00Z">
          <w:pPr>
            <w:jc w:val="both"/>
          </w:pPr>
        </w:pPrChange>
      </w:pPr>
      <w:ins w:id="80" w:author="Lenovo-LZ" w:date="2024-10-01T10:12:00Z">
        <w:r w:rsidRPr="00D903B9">
          <w:rPr>
            <w:rFonts w:eastAsiaTheme="minorEastAsia"/>
            <w:lang w:eastAsia="zh-CN"/>
          </w:rPr>
          <w:t>The AIoTF registers itself in the NRF with its NF profile, including the supported service information and its service area (e.g. the service area is the sum of the coverage areas of the readers registered with the AIoTF)</w:t>
        </w:r>
      </w:ins>
      <w:ins w:id="81" w:author="Lenovo-LZ" w:date="2024-09-27T14:05:00Z">
        <w:r w:rsidR="008C4E43">
          <w:rPr>
            <w:rFonts w:eastAsiaTheme="minorEastAsia" w:hint="eastAsia"/>
            <w:lang w:eastAsia="zh-CN"/>
          </w:rPr>
          <w:t xml:space="preserve">. </w:t>
        </w:r>
      </w:ins>
    </w:p>
    <w:p w14:paraId="4E3235EE" w14:textId="709A3E4C" w:rsidR="005E3547" w:rsidRPr="001C65D3" w:rsidRDefault="00A804F3" w:rsidP="005E3547">
      <w:pPr>
        <w:jc w:val="both"/>
        <w:rPr>
          <w:rFonts w:eastAsiaTheme="minorEastAsia"/>
          <w:lang w:eastAsia="zh-CN"/>
        </w:rPr>
      </w:pPr>
      <w:ins w:id="82" w:author="Lenovo-LZ" w:date="2024-09-27T11:22:00Z">
        <w:r>
          <w:rPr>
            <w:rFonts w:eastAsiaTheme="minorEastAsia" w:hint="eastAsia"/>
            <w:lang w:eastAsia="zh-CN"/>
          </w:rPr>
          <w:t xml:space="preserve">NOTE: </w:t>
        </w:r>
      </w:ins>
      <w:ins w:id="83" w:author="Lenovo-LZ" w:date="2024-09-27T11:25:00Z">
        <w:r w:rsidR="00DA73EF">
          <w:rPr>
            <w:rFonts w:eastAsiaTheme="minorEastAsia" w:hint="eastAsia"/>
            <w:lang w:eastAsia="zh-CN"/>
          </w:rPr>
          <w:t>The functionalit</w:t>
        </w:r>
      </w:ins>
      <w:ins w:id="84" w:author="Lenovo-LZ" w:date="2024-09-27T11:26:00Z">
        <w:r w:rsidR="00DA73EF">
          <w:rPr>
            <w:rFonts w:eastAsiaTheme="minorEastAsia" w:hint="eastAsia"/>
            <w:lang w:eastAsia="zh-CN"/>
          </w:rPr>
          <w:t>ies</w:t>
        </w:r>
      </w:ins>
      <w:ins w:id="85" w:author="Lenovo-LZ" w:date="2024-09-27T11:25:00Z">
        <w:r w:rsidR="00DA73EF">
          <w:rPr>
            <w:rFonts w:eastAsiaTheme="minorEastAsia" w:hint="eastAsia"/>
            <w:lang w:eastAsia="zh-CN"/>
          </w:rPr>
          <w:t xml:space="preserve"> listed </w:t>
        </w:r>
      </w:ins>
      <w:ins w:id="86" w:author="Lenovo-LZ" w:date="2024-10-01T10:13:00Z">
        <w:r w:rsidR="00792EB0">
          <w:rPr>
            <w:rFonts w:eastAsiaTheme="minorEastAsia" w:hint="eastAsia"/>
            <w:lang w:eastAsia="zh-CN"/>
          </w:rPr>
          <w:t>above</w:t>
        </w:r>
      </w:ins>
      <w:ins w:id="87" w:author="Lenovo-LZ" w:date="2024-09-27T11:25:00Z">
        <w:r w:rsidR="00DA73EF">
          <w:rPr>
            <w:rFonts w:eastAsiaTheme="minorEastAsia" w:hint="eastAsia"/>
            <w:lang w:eastAsia="zh-CN"/>
          </w:rPr>
          <w:t xml:space="preserve"> may be related to the conclusions of other Key </w:t>
        </w:r>
      </w:ins>
      <w:ins w:id="88" w:author="Lenovo-LZ" w:date="2024-09-27T11:26:00Z">
        <w:r w:rsidR="00DA73EF">
          <w:rPr>
            <w:rFonts w:eastAsiaTheme="minorEastAsia" w:hint="eastAsia"/>
            <w:lang w:eastAsia="zh-CN"/>
          </w:rPr>
          <w:t>I</w:t>
        </w:r>
      </w:ins>
      <w:ins w:id="89" w:author="Lenovo-LZ" w:date="2024-09-27T11:25:00Z">
        <w:r w:rsidR="00DA73EF">
          <w:rPr>
            <w:rFonts w:eastAsiaTheme="minorEastAsia" w:hint="eastAsia"/>
            <w:lang w:eastAsia="zh-CN"/>
          </w:rPr>
          <w:t xml:space="preserve">ssues. </w:t>
        </w:r>
      </w:ins>
    </w:p>
    <w:p w14:paraId="774BD4BB" w14:textId="77777777" w:rsidR="005E3547" w:rsidRPr="009411A9" w:rsidRDefault="005E3547" w:rsidP="005E35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64002">
        <w:rPr>
          <w:rFonts w:ascii="Arial" w:hAnsi="Arial" w:cs="Arial" w:hint="eastAsia"/>
          <w:b/>
          <w:noProof/>
          <w:color w:val="C5003D"/>
          <w:sz w:val="28"/>
          <w:szCs w:val="28"/>
          <w:lang w:val="en-US" w:eastAsia="ko-KR"/>
        </w:rPr>
        <w:t xml:space="preserve">* </w:t>
      </w:r>
      <w:r w:rsidRPr="00764002">
        <w:rPr>
          <w:rFonts w:ascii="Arial" w:hAnsi="Arial" w:cs="Arial"/>
          <w:b/>
          <w:noProof/>
          <w:color w:val="C5003D"/>
          <w:sz w:val="28"/>
          <w:szCs w:val="28"/>
          <w:lang w:val="en-US"/>
        </w:rPr>
        <w:t xml:space="preserve">* * * </w:t>
      </w:r>
      <w:r w:rsidRPr="00764002">
        <w:rPr>
          <w:rFonts w:ascii="Arial" w:hAnsi="Arial" w:cs="Arial"/>
          <w:b/>
          <w:noProof/>
          <w:color w:val="C5003D"/>
          <w:sz w:val="28"/>
          <w:szCs w:val="28"/>
          <w:lang w:val="en-US" w:eastAsia="ko-KR"/>
        </w:rPr>
        <w:t>End</w:t>
      </w:r>
      <w:r w:rsidRPr="00764002">
        <w:rPr>
          <w:rFonts w:ascii="Arial" w:hAnsi="Arial" w:cs="Arial" w:hint="eastAsia"/>
          <w:b/>
          <w:noProof/>
          <w:color w:val="C5003D"/>
          <w:sz w:val="28"/>
          <w:szCs w:val="28"/>
          <w:lang w:val="en-US" w:eastAsia="ko-KR"/>
        </w:rPr>
        <w:t xml:space="preserve"> of </w:t>
      </w:r>
      <w:r w:rsidRPr="00764002">
        <w:rPr>
          <w:rFonts w:ascii="Arial" w:hAnsi="Arial" w:cs="Arial"/>
          <w:b/>
          <w:noProof/>
          <w:color w:val="C5003D"/>
          <w:sz w:val="28"/>
          <w:szCs w:val="28"/>
          <w:lang w:val="en-US"/>
        </w:rPr>
        <w:t>Changes * * * *</w:t>
      </w:r>
    </w:p>
    <w:p w14:paraId="332D1201" w14:textId="77777777" w:rsidR="005E3547" w:rsidRPr="004C27DE" w:rsidRDefault="005E3547" w:rsidP="005E3547"/>
    <w:p w14:paraId="44FB8921" w14:textId="77777777" w:rsidR="00802C63" w:rsidRDefault="00802C63"/>
    <w:sectPr w:rsidR="00802C63" w:rsidSect="005E3547">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AA020" w14:textId="77777777" w:rsidR="0074562F" w:rsidRDefault="0074562F" w:rsidP="00BD0114">
      <w:pPr>
        <w:spacing w:after="0"/>
      </w:pPr>
      <w:r>
        <w:separator/>
      </w:r>
    </w:p>
  </w:endnote>
  <w:endnote w:type="continuationSeparator" w:id="0">
    <w:p w14:paraId="5E5EC7FE" w14:textId="77777777" w:rsidR="0074562F" w:rsidRDefault="0074562F" w:rsidP="00BD01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249C4" w14:textId="77777777" w:rsidR="002B292C" w:rsidRPr="00660390" w:rsidRDefault="0000000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1A54B14F" w14:textId="77777777" w:rsidR="002B292C" w:rsidRPr="00553259" w:rsidRDefault="0000000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3E22DF1E" w14:textId="77777777" w:rsidR="002B292C" w:rsidRDefault="002B29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DF0D3" w14:textId="77777777" w:rsidR="0074562F" w:rsidRDefault="0074562F" w:rsidP="00BD0114">
      <w:pPr>
        <w:spacing w:after="0"/>
      </w:pPr>
      <w:r>
        <w:separator/>
      </w:r>
    </w:p>
  </w:footnote>
  <w:footnote w:type="continuationSeparator" w:id="0">
    <w:p w14:paraId="703FC6B6" w14:textId="77777777" w:rsidR="0074562F" w:rsidRDefault="0074562F" w:rsidP="00BD01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B7C95" w14:textId="77777777" w:rsidR="002B292C" w:rsidRDefault="002B292C"/>
  <w:p w14:paraId="672745E1" w14:textId="77777777" w:rsidR="002B292C" w:rsidRDefault="002B292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0ED35" w14:textId="77777777" w:rsidR="002B292C" w:rsidRPr="008F1B1E" w:rsidRDefault="0000000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7308EDAE" w14:textId="77777777" w:rsidR="002B292C" w:rsidRPr="00660390" w:rsidRDefault="0000000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1</w:t>
    </w:r>
    <w:r w:rsidRPr="00E801CE">
      <w:rPr>
        <w:rFonts w:ascii="Arial" w:hAnsi="Arial" w:cs="Arial"/>
        <w:b/>
        <w:sz w:val="18"/>
        <w:szCs w:val="18"/>
        <w:lang w:val="fr-FR"/>
      </w:rPr>
      <w:fldChar w:fldCharType="end"/>
    </w:r>
  </w:p>
  <w:p w14:paraId="38932DD6" w14:textId="77777777" w:rsidR="002B292C" w:rsidRDefault="002B292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A37A0"/>
    <w:multiLevelType w:val="hybridMultilevel"/>
    <w:tmpl w:val="AC8AD81C"/>
    <w:lvl w:ilvl="0" w:tplc="9C7CC3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652F75DE"/>
    <w:multiLevelType w:val="hybridMultilevel"/>
    <w:tmpl w:val="CEE0E788"/>
    <w:lvl w:ilvl="0" w:tplc="4F6695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69176E41"/>
    <w:multiLevelType w:val="hybridMultilevel"/>
    <w:tmpl w:val="B080D280"/>
    <w:lvl w:ilvl="0" w:tplc="4F107D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1A17292"/>
    <w:multiLevelType w:val="hybridMultilevel"/>
    <w:tmpl w:val="30C2E9BE"/>
    <w:lvl w:ilvl="0" w:tplc="CF1876D4">
      <w:numFmt w:val="bullet"/>
      <w:lvlText w:val="-"/>
      <w:lvlJc w:val="left"/>
      <w:pPr>
        <w:ind w:left="800" w:hanging="440"/>
      </w:pPr>
      <w:rPr>
        <w:rFonts w:ascii="Times New Roman" w:eastAsia="宋体"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1827167493">
    <w:abstractNumId w:val="0"/>
  </w:num>
  <w:num w:numId="2" w16cid:durableId="1879927365">
    <w:abstractNumId w:val="2"/>
  </w:num>
  <w:num w:numId="3" w16cid:durableId="37509897">
    <w:abstractNumId w:val="1"/>
  </w:num>
  <w:num w:numId="4" w16cid:durableId="4517508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Z">
    <w15:presenceInfo w15:providerId="None" w15:userId="Lenovo-LZ"/>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A6E"/>
    <w:rsid w:val="00016405"/>
    <w:rsid w:val="00070A13"/>
    <w:rsid w:val="000916A2"/>
    <w:rsid w:val="000C392D"/>
    <w:rsid w:val="000F24A7"/>
    <w:rsid w:val="000F776E"/>
    <w:rsid w:val="00102DEF"/>
    <w:rsid w:val="001258DE"/>
    <w:rsid w:val="00147837"/>
    <w:rsid w:val="00165F00"/>
    <w:rsid w:val="001B493D"/>
    <w:rsid w:val="0021680E"/>
    <w:rsid w:val="002212F9"/>
    <w:rsid w:val="0022291E"/>
    <w:rsid w:val="002B292C"/>
    <w:rsid w:val="002B4B81"/>
    <w:rsid w:val="00311280"/>
    <w:rsid w:val="00313902"/>
    <w:rsid w:val="00333775"/>
    <w:rsid w:val="00361DCD"/>
    <w:rsid w:val="00380917"/>
    <w:rsid w:val="003A22D2"/>
    <w:rsid w:val="003E61D8"/>
    <w:rsid w:val="004151D6"/>
    <w:rsid w:val="0042556B"/>
    <w:rsid w:val="00437232"/>
    <w:rsid w:val="004F3728"/>
    <w:rsid w:val="0054147A"/>
    <w:rsid w:val="005E3547"/>
    <w:rsid w:val="0061338F"/>
    <w:rsid w:val="00647929"/>
    <w:rsid w:val="00687D01"/>
    <w:rsid w:val="006B5ACE"/>
    <w:rsid w:val="0074562F"/>
    <w:rsid w:val="0077073B"/>
    <w:rsid w:val="0078124F"/>
    <w:rsid w:val="00786EFF"/>
    <w:rsid w:val="00792EB0"/>
    <w:rsid w:val="007C5D31"/>
    <w:rsid w:val="00802C63"/>
    <w:rsid w:val="008519F6"/>
    <w:rsid w:val="00870AE9"/>
    <w:rsid w:val="00885942"/>
    <w:rsid w:val="008A30BA"/>
    <w:rsid w:val="008A674E"/>
    <w:rsid w:val="008B26E5"/>
    <w:rsid w:val="008C4E43"/>
    <w:rsid w:val="00931A3F"/>
    <w:rsid w:val="0094197B"/>
    <w:rsid w:val="009861F4"/>
    <w:rsid w:val="009F3926"/>
    <w:rsid w:val="00A513F5"/>
    <w:rsid w:val="00A519A5"/>
    <w:rsid w:val="00A804F3"/>
    <w:rsid w:val="00AB68BE"/>
    <w:rsid w:val="00AD1627"/>
    <w:rsid w:val="00AF727E"/>
    <w:rsid w:val="00B11973"/>
    <w:rsid w:val="00B543DA"/>
    <w:rsid w:val="00B54D6A"/>
    <w:rsid w:val="00B560C7"/>
    <w:rsid w:val="00B770A1"/>
    <w:rsid w:val="00B971A0"/>
    <w:rsid w:val="00BD0114"/>
    <w:rsid w:val="00BD1533"/>
    <w:rsid w:val="00BD6048"/>
    <w:rsid w:val="00BE0D16"/>
    <w:rsid w:val="00BF09B9"/>
    <w:rsid w:val="00C300FF"/>
    <w:rsid w:val="00C31FE2"/>
    <w:rsid w:val="00C82A6E"/>
    <w:rsid w:val="00CD26AD"/>
    <w:rsid w:val="00CF09E6"/>
    <w:rsid w:val="00CF6A37"/>
    <w:rsid w:val="00D04A46"/>
    <w:rsid w:val="00D47021"/>
    <w:rsid w:val="00D61674"/>
    <w:rsid w:val="00D903B9"/>
    <w:rsid w:val="00D9130B"/>
    <w:rsid w:val="00DA73EF"/>
    <w:rsid w:val="00E63374"/>
    <w:rsid w:val="00E756FB"/>
    <w:rsid w:val="00E876A6"/>
    <w:rsid w:val="00EE02FB"/>
    <w:rsid w:val="00EE7008"/>
    <w:rsid w:val="00F23411"/>
    <w:rsid w:val="00F87D32"/>
    <w:rsid w:val="00F92DA9"/>
    <w:rsid w:val="00FA3B7F"/>
    <w:rsid w:val="00FC6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B3F98"/>
  <w15:chartTrackingRefBased/>
  <w15:docId w15:val="{4337287D-9E7D-4C54-BA53-97B72A8B9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3547"/>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1">
    <w:name w:val="heading 1"/>
    <w:next w:val="a"/>
    <w:link w:val="10"/>
    <w:uiPriority w:val="9"/>
    <w:qFormat/>
    <w:rsid w:val="005E35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1"/>
    <w:next w:val="a"/>
    <w:link w:val="20"/>
    <w:uiPriority w:val="9"/>
    <w:qFormat/>
    <w:rsid w:val="005E3547"/>
    <w:pPr>
      <w:pBdr>
        <w:top w:val="none" w:sz="0" w:space="0" w:color="auto"/>
      </w:pBdr>
      <w:spacing w:before="180"/>
      <w:outlineLvl w:val="1"/>
    </w:pPr>
    <w:rPr>
      <w:sz w:val="32"/>
    </w:rPr>
  </w:style>
  <w:style w:type="paragraph" w:styleId="3">
    <w:name w:val="heading 3"/>
    <w:basedOn w:val="2"/>
    <w:next w:val="a"/>
    <w:link w:val="30"/>
    <w:qFormat/>
    <w:rsid w:val="005E3547"/>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0114"/>
    <w:pPr>
      <w:widowControl w:val="0"/>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color w:val="auto"/>
      <w:kern w:val="2"/>
      <w:sz w:val="18"/>
      <w:szCs w:val="18"/>
      <w:lang w:val="en-US" w:eastAsia="zh-CN"/>
    </w:rPr>
  </w:style>
  <w:style w:type="character" w:customStyle="1" w:styleId="a4">
    <w:name w:val="页眉 字符"/>
    <w:basedOn w:val="a0"/>
    <w:link w:val="a3"/>
    <w:uiPriority w:val="99"/>
    <w:rsid w:val="00BD0114"/>
    <w:rPr>
      <w:sz w:val="18"/>
      <w:szCs w:val="18"/>
    </w:rPr>
  </w:style>
  <w:style w:type="paragraph" w:styleId="a5">
    <w:name w:val="footer"/>
    <w:basedOn w:val="a"/>
    <w:link w:val="a6"/>
    <w:uiPriority w:val="99"/>
    <w:unhideWhenUsed/>
    <w:rsid w:val="00BD0114"/>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color w:val="auto"/>
      <w:kern w:val="2"/>
      <w:sz w:val="18"/>
      <w:szCs w:val="18"/>
      <w:lang w:val="en-US" w:eastAsia="zh-CN"/>
    </w:rPr>
  </w:style>
  <w:style w:type="character" w:customStyle="1" w:styleId="a6">
    <w:name w:val="页脚 字符"/>
    <w:basedOn w:val="a0"/>
    <w:link w:val="a5"/>
    <w:uiPriority w:val="99"/>
    <w:rsid w:val="00BD0114"/>
    <w:rPr>
      <w:sz w:val="18"/>
      <w:szCs w:val="18"/>
    </w:rPr>
  </w:style>
  <w:style w:type="character" w:customStyle="1" w:styleId="10">
    <w:name w:val="标题 1 字符"/>
    <w:basedOn w:val="a0"/>
    <w:link w:val="1"/>
    <w:uiPriority w:val="9"/>
    <w:rsid w:val="005E3547"/>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E3547"/>
    <w:rPr>
      <w:rFonts w:ascii="Arial" w:eastAsia="Malgun Gothic" w:hAnsi="Arial" w:cs="Times New Roman"/>
      <w:kern w:val="0"/>
      <w:sz w:val="32"/>
      <w:szCs w:val="20"/>
      <w:lang w:val="en-GB" w:eastAsia="ja-JP"/>
    </w:rPr>
  </w:style>
  <w:style w:type="character" w:customStyle="1" w:styleId="30">
    <w:name w:val="标题 3 字符"/>
    <w:basedOn w:val="a0"/>
    <w:link w:val="3"/>
    <w:qFormat/>
    <w:rsid w:val="005E3547"/>
    <w:rPr>
      <w:rFonts w:ascii="Arial" w:eastAsia="Malgun Gothic" w:hAnsi="Arial" w:cs="Times New Roman"/>
      <w:kern w:val="0"/>
      <w:sz w:val="28"/>
      <w:szCs w:val="20"/>
      <w:lang w:val="en-GB" w:eastAsia="ja-JP"/>
    </w:rPr>
  </w:style>
  <w:style w:type="character" w:customStyle="1" w:styleId="a7">
    <w:name w:val="批注文字 字符"/>
    <w:link w:val="a8"/>
    <w:rsid w:val="005E3547"/>
    <w:rPr>
      <w:rFonts w:eastAsia="宋体"/>
      <w:lang w:val="en-GB" w:eastAsia="en-US"/>
    </w:rPr>
  </w:style>
  <w:style w:type="character" w:styleId="a9">
    <w:name w:val="annotation reference"/>
    <w:rsid w:val="005E3547"/>
    <w:rPr>
      <w:sz w:val="16"/>
    </w:rPr>
  </w:style>
  <w:style w:type="paragraph" w:styleId="a8">
    <w:name w:val="annotation text"/>
    <w:basedOn w:val="a"/>
    <w:link w:val="a7"/>
    <w:rsid w:val="005E3547"/>
    <w:pPr>
      <w:overflowPunct/>
      <w:autoSpaceDE/>
      <w:autoSpaceDN/>
      <w:adjustRightInd/>
      <w:textAlignment w:val="auto"/>
    </w:pPr>
    <w:rPr>
      <w:rFonts w:asciiTheme="minorHAnsi" w:eastAsia="宋体" w:hAnsiTheme="minorHAnsi" w:cstheme="minorBidi"/>
      <w:color w:val="auto"/>
      <w:kern w:val="2"/>
      <w:sz w:val="21"/>
      <w:szCs w:val="22"/>
      <w:lang w:eastAsia="en-US"/>
    </w:rPr>
  </w:style>
  <w:style w:type="character" w:customStyle="1" w:styleId="11">
    <w:name w:val="批注文字 字符1"/>
    <w:basedOn w:val="a0"/>
    <w:uiPriority w:val="99"/>
    <w:semiHidden/>
    <w:rsid w:val="005E3547"/>
    <w:rPr>
      <w:rFonts w:ascii="Times New Roman" w:eastAsia="Malgun Gothic" w:hAnsi="Times New Roman" w:cs="Times New Roman"/>
      <w:color w:val="000000"/>
      <w:kern w:val="0"/>
      <w:sz w:val="20"/>
      <w:szCs w:val="20"/>
      <w:lang w:val="en-GB" w:eastAsia="ja-JP"/>
    </w:rPr>
  </w:style>
  <w:style w:type="paragraph" w:styleId="aa">
    <w:name w:val="Revision"/>
    <w:hidden/>
    <w:uiPriority w:val="99"/>
    <w:semiHidden/>
    <w:rsid w:val="0078124F"/>
    <w:rPr>
      <w:rFonts w:ascii="Times New Roman" w:eastAsia="Malgun Gothic" w:hAnsi="Times New Roman" w:cs="Times New Roman"/>
      <w:color w:val="000000"/>
      <w:kern w:val="0"/>
      <w:sz w:val="20"/>
      <w:szCs w:val="20"/>
      <w:lang w:val="en-GB" w:eastAsia="ja-JP"/>
    </w:rPr>
  </w:style>
  <w:style w:type="paragraph" w:styleId="ab">
    <w:name w:val="List Paragraph"/>
    <w:basedOn w:val="a"/>
    <w:uiPriority w:val="34"/>
    <w:qFormat/>
    <w:rsid w:val="00D04A4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2</Pages>
  <Words>481</Words>
  <Characters>2742</Characters>
  <Application>Microsoft Office Word</Application>
  <DocSecurity>0</DocSecurity>
  <Lines>22</Lines>
  <Paragraphs>6</Paragraphs>
  <ScaleCrop>false</ScaleCrop>
  <Company>lenovo</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Lenovo-1</dc:creator>
  <cp:keywords/>
  <dc:description/>
  <cp:lastModifiedBy>Lenovo-LZ</cp:lastModifiedBy>
  <cp:revision>146</cp:revision>
  <dcterms:created xsi:type="dcterms:W3CDTF">2024-09-27T02:55:00Z</dcterms:created>
  <dcterms:modified xsi:type="dcterms:W3CDTF">2024-10-04T11:12:00Z</dcterms:modified>
</cp:coreProperties>
</file>